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5E9A6C"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480AE1">
        <w:rPr>
          <w:b/>
          <w:noProof/>
          <w:sz w:val="24"/>
        </w:rPr>
        <w:t>1</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480AE1">
        <w:rPr>
          <w:b/>
          <w:i/>
          <w:noProof/>
          <w:sz w:val="28"/>
        </w:rPr>
        <w:t>1</w:t>
      </w:r>
      <w:r w:rsidR="00DE52F9">
        <w:rPr>
          <w:b/>
          <w:i/>
          <w:noProof/>
          <w:sz w:val="28"/>
        </w:rPr>
        <w:t>1154</w:t>
      </w:r>
      <w:r w:rsidR="00ED0A54">
        <w:rPr>
          <w:b/>
          <w:i/>
          <w:noProof/>
          <w:sz w:val="28"/>
        </w:rPr>
        <w:fldChar w:fldCharType="end"/>
      </w:r>
    </w:p>
    <w:p w14:paraId="7CB45193" w14:textId="57AC6669" w:rsidR="001E41F3" w:rsidRDefault="00ED0A54" w:rsidP="005E2C44">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480AE1">
        <w:rPr>
          <w:b/>
          <w:noProof/>
          <w:sz w:val="24"/>
        </w:rPr>
        <w:t>25 January</w:t>
      </w:r>
      <w:r w:rsidR="00547111">
        <w:rPr>
          <w:b/>
          <w:noProof/>
          <w:sz w:val="24"/>
        </w:rPr>
        <w:t xml:space="preserve"> </w:t>
      </w:r>
      <w:r w:rsidR="00480AE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480AE1">
        <w:rPr>
          <w:b/>
          <w:noProof/>
          <w:sz w:val="24"/>
        </w:rPr>
        <w:t>5 February</w:t>
      </w:r>
      <w:r>
        <w:rPr>
          <w:b/>
          <w:noProof/>
          <w:sz w:val="24"/>
        </w:rPr>
        <w:fldChar w:fldCharType="end"/>
      </w:r>
      <w:r w:rsidR="00EF111B">
        <w:rPr>
          <w:b/>
          <w:noProof/>
          <w:sz w:val="24"/>
        </w:rPr>
        <w:t xml:space="preserve"> 202</w:t>
      </w:r>
      <w:r w:rsidR="00480A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6FEBE" w:rsidR="001E41F3" w:rsidRPr="00410371" w:rsidRDefault="00DE52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ADB2D"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8FC8"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2020-</w:t>
            </w:r>
            <w:r w:rsidR="00E64EAD">
              <w:rPr>
                <w:noProof/>
              </w:rPr>
              <w:t>01</w:t>
            </w:r>
            <w:r w:rsidR="00EF111B">
              <w:rPr>
                <w:noProof/>
              </w:rPr>
              <w:t>-</w:t>
            </w:r>
            <w:r w:rsidR="00E64EA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Qualcomm1" w:date="2021-01-10T10:52:00Z"/>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w:t>
      </w:r>
      <w:proofErr w:type="gramStart"/>
      <w:r w:rsidRPr="0045202A">
        <w:t>take into account</w:t>
      </w:r>
      <w:proofErr w:type="gramEnd"/>
      <w:r w:rsidRPr="0045202A">
        <w:t xml:space="preserve"> slicing information to determine the AMF. </w:t>
      </w:r>
    </w:p>
    <w:p w14:paraId="4C2B82EB" w14:textId="77777777" w:rsidR="00D34B55" w:rsidRDefault="00D34B55" w:rsidP="00D34B55">
      <w:pPr>
        <w:rPr>
          <w:ins w:id="9" w:author="Qualcomm2" w:date="2021-02-02T20:13:00Z"/>
        </w:rPr>
      </w:pPr>
      <w:ins w:id="10" w:author="Qualcomm2" w:date="2021-02-02T20:13:00Z">
        <w:r>
          <w:t>When the NG-RAN node is configured to ensure that the selected AMF serves the country where the UE is located, as described in TS 23.501 [8], the NG-RAN node takes into account UE location information, if available, when determining the AMF.</w:t>
        </w:r>
        <w:del w:id="11" w:author="Qualcomm2" w:date="2021-02-01T09:00:00Z">
          <w:r w:rsidDel="009F03B8">
            <w:delText xml:space="preserve"> </w:delText>
          </w:r>
        </w:del>
      </w:ins>
    </w:p>
    <w:p w14:paraId="7B84E2D7" w14:textId="37BBD29D" w:rsidR="00B458F8" w:rsidRPr="0045202A" w:rsidDel="0000325F" w:rsidRDefault="00D34B55" w:rsidP="00D34B55">
      <w:pPr>
        <w:rPr>
          <w:del w:id="12" w:author="Qualcomm2" w:date="2021-02-01T09:02:00Z"/>
        </w:rPr>
      </w:pPr>
      <w:ins w:id="13" w:author="Qualcomm2" w:date="2021-02-02T20:13:00Z">
        <w:r w:rsidRPr="00D34B55">
          <w:rPr>
            <w:highlight w:val="yellow"/>
          </w:rPr>
          <w:t xml:space="preserve">Editor’s note: Text may need to be revised depending on RAN2/SA2/RAN3 </w:t>
        </w:r>
        <w:proofErr w:type="spellStart"/>
        <w:r w:rsidRPr="00D34B55">
          <w:rPr>
            <w:highlight w:val="yellow"/>
          </w:rPr>
          <w:t>progress.</w:t>
        </w:r>
      </w:ins>
    </w:p>
    <w:p w14:paraId="5A0ED6AD" w14:textId="77777777" w:rsidR="002E4555" w:rsidRPr="0045202A" w:rsidRDefault="002E4555" w:rsidP="002E4555">
      <w:r w:rsidRPr="0045202A">
        <w:t>This</w:t>
      </w:r>
      <w:proofErr w:type="spellEnd"/>
      <w:r w:rsidRPr="0045202A">
        <w:t xml:space="preserve">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07D53" w14:textId="77777777" w:rsidR="00917D37" w:rsidRDefault="00917D37">
      <w:r>
        <w:separator/>
      </w:r>
    </w:p>
  </w:endnote>
  <w:endnote w:type="continuationSeparator" w:id="0">
    <w:p w14:paraId="38365305" w14:textId="77777777" w:rsidR="00917D37" w:rsidRDefault="0091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AD2FE" w14:textId="77777777" w:rsidR="00917D37" w:rsidRDefault="00917D37">
      <w:r>
        <w:separator/>
      </w:r>
    </w:p>
  </w:footnote>
  <w:footnote w:type="continuationSeparator" w:id="0">
    <w:p w14:paraId="402C57E4" w14:textId="77777777" w:rsidR="00917D37" w:rsidRDefault="0091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2233B"/>
    <w:rsid w:val="00022E4A"/>
    <w:rsid w:val="000A6394"/>
    <w:rsid w:val="000B7FED"/>
    <w:rsid w:val="000C038A"/>
    <w:rsid w:val="000C6598"/>
    <w:rsid w:val="000D44B3"/>
    <w:rsid w:val="00145D43"/>
    <w:rsid w:val="00186AE8"/>
    <w:rsid w:val="00192C46"/>
    <w:rsid w:val="001A08B3"/>
    <w:rsid w:val="001A7B60"/>
    <w:rsid w:val="001B52F0"/>
    <w:rsid w:val="001B7A65"/>
    <w:rsid w:val="001E099E"/>
    <w:rsid w:val="001E41F3"/>
    <w:rsid w:val="0020781B"/>
    <w:rsid w:val="00254457"/>
    <w:rsid w:val="0026004D"/>
    <w:rsid w:val="002640DD"/>
    <w:rsid w:val="00275D12"/>
    <w:rsid w:val="0027717F"/>
    <w:rsid w:val="00284FEB"/>
    <w:rsid w:val="002860C4"/>
    <w:rsid w:val="002A5F5B"/>
    <w:rsid w:val="002B5741"/>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54A68"/>
    <w:rsid w:val="00480AE1"/>
    <w:rsid w:val="004B75B7"/>
    <w:rsid w:val="004E2994"/>
    <w:rsid w:val="0051580D"/>
    <w:rsid w:val="00547111"/>
    <w:rsid w:val="00573F54"/>
    <w:rsid w:val="00581933"/>
    <w:rsid w:val="00592D74"/>
    <w:rsid w:val="005B41A6"/>
    <w:rsid w:val="005D5A7A"/>
    <w:rsid w:val="005E2C4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7671C"/>
    <w:rsid w:val="00A833A8"/>
    <w:rsid w:val="00AA2CBC"/>
    <w:rsid w:val="00AC5820"/>
    <w:rsid w:val="00AD1CD8"/>
    <w:rsid w:val="00AE00EB"/>
    <w:rsid w:val="00B258BB"/>
    <w:rsid w:val="00B3207D"/>
    <w:rsid w:val="00B458F8"/>
    <w:rsid w:val="00B67B97"/>
    <w:rsid w:val="00B92D0B"/>
    <w:rsid w:val="00B968C8"/>
    <w:rsid w:val="00BA3EC5"/>
    <w:rsid w:val="00BA51D9"/>
    <w:rsid w:val="00BB5DFC"/>
    <w:rsid w:val="00BD279D"/>
    <w:rsid w:val="00BD6BB8"/>
    <w:rsid w:val="00BE6603"/>
    <w:rsid w:val="00C21671"/>
    <w:rsid w:val="00C55E19"/>
    <w:rsid w:val="00C6171D"/>
    <w:rsid w:val="00C66BA2"/>
    <w:rsid w:val="00C702E7"/>
    <w:rsid w:val="00C95985"/>
    <w:rsid w:val="00CA640B"/>
    <w:rsid w:val="00CC4AF2"/>
    <w:rsid w:val="00CC5026"/>
    <w:rsid w:val="00CC68D0"/>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86276E-C45E-46E0-AEE8-50FC5C997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6" ma:contentTypeDescription="Create a new document." ma:contentTypeScope="" ma:versionID="577686ff6ddc0f26342a783189156274">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ae9d74f070fc2a18a40118e67d398872"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EF5BC-CEFE-4BB2-BD20-800C8EB9A0E1}">
  <ds:schemaRefs>
    <ds:schemaRef ds:uri="http://schemas.microsoft.com/sharepoint/v3/contenttype/forms"/>
  </ds:schemaRefs>
</ds:datastoreItem>
</file>

<file path=customXml/itemProps2.xml><?xml version="1.0" encoding="utf-8"?>
<ds:datastoreItem xmlns:ds="http://schemas.openxmlformats.org/officeDocument/2006/customXml" ds:itemID="{36D8CBC8-E5CC-472B-BDEF-A547AE7C2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9E71B-EF00-4E1B-9415-7AD1B1F004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1900-12-31T16:00:00Z</cp:lastPrinted>
  <dcterms:created xsi:type="dcterms:W3CDTF">2021-02-02T20:09:00Z</dcterms:created>
  <dcterms:modified xsi:type="dcterms:W3CDTF">2021-02-02T20:15:00Z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